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5D02D84F"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8E50B0">
          <w:rPr>
            <w:noProof/>
            <w:webHidden/>
          </w:rPr>
          <w:t>2</w:t>
        </w:r>
        <w:r w:rsidR="008E7E21">
          <w:rPr>
            <w:noProof/>
            <w:webHidden/>
          </w:rPr>
          <w:fldChar w:fldCharType="end"/>
        </w:r>
      </w:hyperlink>
    </w:p>
    <w:p w14:paraId="2BA9E241" w14:textId="29088F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8E50B0">
          <w:rPr>
            <w:noProof/>
            <w:webHidden/>
          </w:rPr>
          <w:t>2</w:t>
        </w:r>
        <w:r>
          <w:rPr>
            <w:noProof/>
            <w:webHidden/>
          </w:rPr>
          <w:fldChar w:fldCharType="end"/>
        </w:r>
      </w:hyperlink>
    </w:p>
    <w:p w14:paraId="2F599F2C" w14:textId="19A1CD85"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8E50B0">
          <w:rPr>
            <w:noProof/>
            <w:webHidden/>
          </w:rPr>
          <w:t>2</w:t>
        </w:r>
        <w:r>
          <w:rPr>
            <w:noProof/>
            <w:webHidden/>
          </w:rPr>
          <w:fldChar w:fldCharType="end"/>
        </w:r>
      </w:hyperlink>
    </w:p>
    <w:p w14:paraId="1C3C205F" w14:textId="5870AB5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8E50B0">
          <w:rPr>
            <w:noProof/>
            <w:webHidden/>
          </w:rPr>
          <w:t>2</w:t>
        </w:r>
        <w:r>
          <w:rPr>
            <w:noProof/>
            <w:webHidden/>
          </w:rPr>
          <w:fldChar w:fldCharType="end"/>
        </w:r>
      </w:hyperlink>
    </w:p>
    <w:p w14:paraId="49B297A1" w14:textId="7949A2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8E50B0">
          <w:rPr>
            <w:noProof/>
            <w:webHidden/>
          </w:rPr>
          <w:t>2</w:t>
        </w:r>
        <w:r>
          <w:rPr>
            <w:noProof/>
            <w:webHidden/>
          </w:rPr>
          <w:fldChar w:fldCharType="end"/>
        </w:r>
      </w:hyperlink>
    </w:p>
    <w:p w14:paraId="636FE164" w14:textId="5779121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8E50B0">
          <w:rPr>
            <w:noProof/>
            <w:webHidden/>
          </w:rPr>
          <w:t>3</w:t>
        </w:r>
        <w:r>
          <w:rPr>
            <w:noProof/>
            <w:webHidden/>
          </w:rPr>
          <w:fldChar w:fldCharType="end"/>
        </w:r>
      </w:hyperlink>
    </w:p>
    <w:p w14:paraId="5626945D" w14:textId="7B87276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8E50B0">
          <w:rPr>
            <w:noProof/>
            <w:webHidden/>
          </w:rPr>
          <w:t>3</w:t>
        </w:r>
        <w:r>
          <w:rPr>
            <w:noProof/>
            <w:webHidden/>
          </w:rPr>
          <w:fldChar w:fldCharType="end"/>
        </w:r>
      </w:hyperlink>
    </w:p>
    <w:p w14:paraId="2116A83A" w14:textId="03474EBC"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8E50B0">
          <w:rPr>
            <w:noProof/>
            <w:webHidden/>
          </w:rPr>
          <w:t>3</w:t>
        </w:r>
        <w:r>
          <w:rPr>
            <w:noProof/>
            <w:webHidden/>
          </w:rPr>
          <w:fldChar w:fldCharType="end"/>
        </w:r>
      </w:hyperlink>
    </w:p>
    <w:p w14:paraId="7D4076E2" w14:textId="70CCFF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8E50B0">
          <w:rPr>
            <w:noProof/>
            <w:webHidden/>
          </w:rPr>
          <w:t>4</w:t>
        </w:r>
        <w:r>
          <w:rPr>
            <w:noProof/>
            <w:webHidden/>
          </w:rPr>
          <w:fldChar w:fldCharType="end"/>
        </w:r>
      </w:hyperlink>
    </w:p>
    <w:p w14:paraId="2D1DB6B0" w14:textId="566CEC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8E50B0">
          <w:rPr>
            <w:noProof/>
            <w:webHidden/>
          </w:rPr>
          <w:t>4</w:t>
        </w:r>
        <w:r>
          <w:rPr>
            <w:noProof/>
            <w:webHidden/>
          </w:rPr>
          <w:fldChar w:fldCharType="end"/>
        </w:r>
      </w:hyperlink>
    </w:p>
    <w:p w14:paraId="67F637B5" w14:textId="6094927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8E50B0">
          <w:rPr>
            <w:noProof/>
            <w:webHidden/>
          </w:rPr>
          <w:t>4</w:t>
        </w:r>
        <w:r>
          <w:rPr>
            <w:noProof/>
            <w:webHidden/>
          </w:rPr>
          <w:fldChar w:fldCharType="end"/>
        </w:r>
      </w:hyperlink>
    </w:p>
    <w:p w14:paraId="6BC3F650" w14:textId="20872B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8E50B0">
          <w:rPr>
            <w:noProof/>
            <w:webHidden/>
          </w:rPr>
          <w:t>5</w:t>
        </w:r>
        <w:r>
          <w:rPr>
            <w:noProof/>
            <w:webHidden/>
          </w:rPr>
          <w:fldChar w:fldCharType="end"/>
        </w:r>
      </w:hyperlink>
    </w:p>
    <w:p w14:paraId="57CD59EA" w14:textId="1474FF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8E50B0">
          <w:rPr>
            <w:noProof/>
            <w:webHidden/>
          </w:rPr>
          <w:t>6</w:t>
        </w:r>
        <w:r>
          <w:rPr>
            <w:noProof/>
            <w:webHidden/>
          </w:rPr>
          <w:fldChar w:fldCharType="end"/>
        </w:r>
      </w:hyperlink>
    </w:p>
    <w:p w14:paraId="7BFF53C6" w14:textId="2F0B040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8E50B0">
          <w:rPr>
            <w:noProof/>
            <w:webHidden/>
          </w:rPr>
          <w:t>6</w:t>
        </w:r>
        <w:r>
          <w:rPr>
            <w:noProof/>
            <w:webHidden/>
          </w:rPr>
          <w:fldChar w:fldCharType="end"/>
        </w:r>
      </w:hyperlink>
    </w:p>
    <w:p w14:paraId="0D3DD71B" w14:textId="2D5F3D4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8E50B0">
          <w:rPr>
            <w:noProof/>
            <w:webHidden/>
          </w:rPr>
          <w:t>6</w:t>
        </w:r>
        <w:r>
          <w:rPr>
            <w:noProof/>
            <w:webHidden/>
          </w:rPr>
          <w:fldChar w:fldCharType="end"/>
        </w:r>
      </w:hyperlink>
    </w:p>
    <w:p w14:paraId="1871EA2C" w14:textId="4CE999E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8E50B0">
          <w:rPr>
            <w:noProof/>
            <w:webHidden/>
          </w:rPr>
          <w:t>6</w:t>
        </w:r>
        <w:r>
          <w:rPr>
            <w:noProof/>
            <w:webHidden/>
          </w:rPr>
          <w:fldChar w:fldCharType="end"/>
        </w:r>
      </w:hyperlink>
    </w:p>
    <w:p w14:paraId="653158C6" w14:textId="19956F2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8E50B0">
          <w:rPr>
            <w:noProof/>
            <w:webHidden/>
          </w:rPr>
          <w:t>8</w:t>
        </w:r>
        <w:r>
          <w:rPr>
            <w:noProof/>
            <w:webHidden/>
          </w:rPr>
          <w:fldChar w:fldCharType="end"/>
        </w:r>
      </w:hyperlink>
    </w:p>
    <w:p w14:paraId="31278603" w14:textId="798F530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8E50B0">
          <w:rPr>
            <w:noProof/>
            <w:webHidden/>
          </w:rPr>
          <w:t>8</w:t>
        </w:r>
        <w:r>
          <w:rPr>
            <w:noProof/>
            <w:webHidden/>
          </w:rPr>
          <w:fldChar w:fldCharType="end"/>
        </w:r>
      </w:hyperlink>
    </w:p>
    <w:p w14:paraId="544CF203" w14:textId="5DC2957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8E50B0">
          <w:rPr>
            <w:noProof/>
            <w:webHidden/>
          </w:rPr>
          <w:t>10</w:t>
        </w:r>
        <w:r>
          <w:rPr>
            <w:noProof/>
            <w:webHidden/>
          </w:rPr>
          <w:fldChar w:fldCharType="end"/>
        </w:r>
      </w:hyperlink>
    </w:p>
    <w:p w14:paraId="26ED3D86" w14:textId="180514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8E50B0">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w:t>
      </w:r>
      <w:proofErr w:type="gramStart"/>
      <w:r>
        <w:t>in an effort to</w:t>
      </w:r>
      <w:proofErr w:type="gramEnd"/>
      <w:r>
        <w:t xml:space="preserve">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w:t>
      </w:r>
      <w:proofErr w:type="gramStart"/>
      <w:r>
        <w:t xml:space="preserve">particular </w:t>
      </w:r>
      <w:r>
        <w:rPr>
          <w:b/>
        </w:rPr>
        <w:t>User's</w:t>
      </w:r>
      <w:proofErr w:type="gramEnd"/>
      <w:r>
        <w:rPr>
          <w:b/>
        </w:rPr>
        <w:t xml:space="preserve">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57AB05B" w:rsidR="00F95677" w:rsidRDefault="00F95677" w:rsidP="00083B4E">
      <w:pPr>
        <w:pStyle w:val="Level1Text"/>
      </w:pPr>
      <w:r>
        <w:t>GC.5.1</w:t>
      </w:r>
      <w:r>
        <w:tab/>
        <w:t xml:space="preserve">Unless otherwise specified in the Grid Code, all instructions given by </w:t>
      </w:r>
      <w:r w:rsidR="00DB220E" w:rsidRPr="765DA189">
        <w:rPr>
          <w:b/>
          <w:bCs/>
        </w:rPr>
        <w:t>The Company</w:t>
      </w:r>
      <w:r>
        <w:t xml:space="preserve"> and communications (other than relating to the submission of data and notices) between </w:t>
      </w:r>
      <w:r w:rsidR="00DB220E" w:rsidRPr="765DA189">
        <w:rPr>
          <w:b/>
          <w:bCs/>
        </w:rPr>
        <w:t>The Company</w:t>
      </w:r>
      <w:r>
        <w:t xml:space="preserve"> and </w:t>
      </w:r>
      <w:r w:rsidRPr="765DA189">
        <w:rPr>
          <w:b/>
          <w:bCs/>
        </w:rPr>
        <w:t>Users</w:t>
      </w:r>
      <w:r>
        <w:t xml:space="preserve"> (other than </w:t>
      </w:r>
      <w:r w:rsidRPr="765DA189">
        <w:rPr>
          <w:b/>
          <w:bCs/>
        </w:rPr>
        <w:t>Generators</w:t>
      </w:r>
      <w:r w:rsidR="006A0DB1">
        <w:t>,</w:t>
      </w:r>
      <w:r w:rsidRPr="765DA189">
        <w:rPr>
          <w:b/>
          <w:bCs/>
        </w:rPr>
        <w:t xml:space="preserve"> DC Converter Station </w:t>
      </w:r>
      <w:r>
        <w:t xml:space="preserve">owners or </w:t>
      </w:r>
      <w:r w:rsidRPr="765DA189">
        <w:rPr>
          <w:b/>
          <w:bCs/>
        </w:rPr>
        <w:t>Suppliers</w:t>
      </w:r>
      <w:r>
        <w:t>) shall take place between</w:t>
      </w:r>
      <w:del w:id="14" w:author="Author">
        <w:r w:rsidDel="00F95677">
          <w:delText xml:space="preserve"> the </w:delText>
        </w:r>
      </w:del>
      <w:r w:rsidR="00DB220E" w:rsidRPr="765DA189">
        <w:rPr>
          <w:b/>
          <w:bCs/>
        </w:rPr>
        <w:t>The Company</w:t>
      </w:r>
      <w:r>
        <w:t xml:space="preserve"> </w:t>
      </w:r>
      <w:r w:rsidRPr="765DA189">
        <w:rPr>
          <w:b/>
          <w:bCs/>
        </w:rPr>
        <w:t>Control Engineer</w:t>
      </w:r>
      <w:r>
        <w:t xml:space="preserve"> based at the </w:t>
      </w:r>
      <w:r w:rsidRPr="765DA189">
        <w:rPr>
          <w:b/>
          <w:bCs/>
        </w:rPr>
        <w:t>Transmission</w:t>
      </w:r>
      <w:r>
        <w:t xml:space="preserve"> </w:t>
      </w:r>
      <w:r w:rsidRPr="765DA189">
        <w:rPr>
          <w:b/>
          <w:bCs/>
        </w:rPr>
        <w:t>Control Centre</w:t>
      </w:r>
      <w:r>
        <w:t xml:space="preserve"> notified by </w:t>
      </w:r>
      <w:r w:rsidR="00DB220E" w:rsidRPr="765DA189">
        <w:rPr>
          <w:b/>
          <w:bCs/>
        </w:rPr>
        <w:t>The Company</w:t>
      </w:r>
      <w:r>
        <w:t xml:space="preserve"> to each </w:t>
      </w:r>
      <w:r w:rsidRPr="765DA189">
        <w:rPr>
          <w:b/>
          <w:bCs/>
        </w:rPr>
        <w:t>User</w:t>
      </w:r>
      <w:r>
        <w:t xml:space="preserve"> prior to connection, and the relevant </w:t>
      </w:r>
      <w:r w:rsidRPr="765DA189">
        <w:rPr>
          <w:b/>
          <w:bCs/>
        </w:rPr>
        <w:t>User</w:t>
      </w:r>
      <w:r>
        <w:t xml:space="preserve"> </w:t>
      </w:r>
      <w:r w:rsidRPr="765DA189">
        <w:rPr>
          <w:b/>
          <w:bCs/>
        </w:rPr>
        <w:t>Responsible Engineer/Operator</w:t>
      </w:r>
      <w:r>
        <w:t xml:space="preserve">, who, in the case of a </w:t>
      </w:r>
      <w:r w:rsidRPr="765DA189">
        <w:rPr>
          <w:b/>
          <w:bCs/>
        </w:rPr>
        <w:t>Network Operator</w:t>
      </w:r>
      <w:r>
        <w:t xml:space="preserve">, will be based at the </w:t>
      </w:r>
      <w:r w:rsidRPr="765DA189">
        <w:rPr>
          <w:b/>
          <w:bCs/>
        </w:rPr>
        <w:t>Control Centre</w:t>
      </w:r>
      <w:r>
        <w:t xml:space="preserve"> notified by the </w:t>
      </w:r>
      <w:r w:rsidRPr="765DA189">
        <w:rPr>
          <w:b/>
          <w:bCs/>
        </w:rPr>
        <w:t>Network Operator</w:t>
      </w:r>
      <w:r>
        <w:t xml:space="preserve"> to </w:t>
      </w:r>
      <w:r w:rsidR="00DB220E" w:rsidRPr="765DA189">
        <w:rPr>
          <w:b/>
          <w:bCs/>
        </w:rPr>
        <w:t>The Company</w:t>
      </w:r>
      <w:r>
        <w:t xml:space="preserve"> prior to connection. </w:t>
      </w:r>
    </w:p>
    <w:p w14:paraId="701347A2" w14:textId="0193E5CB" w:rsidR="00F95677" w:rsidRDefault="00F95677" w:rsidP="765DA189">
      <w:pPr>
        <w:pStyle w:val="Level1Text"/>
        <w:rPr>
          <w:b/>
          <w:bCs/>
        </w:rPr>
      </w:pPr>
      <w:r>
        <w:t>GC.5.2</w:t>
      </w:r>
      <w:r>
        <w:tab/>
        <w:t>Unless otherwise specified in the Grid Code</w:t>
      </w:r>
      <w:r w:rsidR="00903B3B">
        <w:t>,</w:t>
      </w:r>
      <w:r>
        <w:t xml:space="preserve"> all instructions given by </w:t>
      </w:r>
      <w:r w:rsidR="00DB220E" w:rsidRPr="765DA189">
        <w:rPr>
          <w:b/>
          <w:bCs/>
        </w:rPr>
        <w:t>The Company</w:t>
      </w:r>
      <w:r>
        <w:t xml:space="preserve"> and communications (other than relating to the submission of data and notices) between </w:t>
      </w:r>
      <w:r w:rsidR="00DB220E" w:rsidRPr="765DA189">
        <w:rPr>
          <w:b/>
          <w:bCs/>
        </w:rPr>
        <w:t>The Company</w:t>
      </w:r>
      <w:r>
        <w:t xml:space="preserve"> and </w:t>
      </w:r>
      <w:r w:rsidRPr="765DA189">
        <w:rPr>
          <w:b/>
          <w:bCs/>
        </w:rPr>
        <w:t>Generators</w:t>
      </w:r>
      <w:r>
        <w:t xml:space="preserve"> and/or </w:t>
      </w:r>
      <w:r w:rsidRPr="765DA189">
        <w:rPr>
          <w:b/>
          <w:bCs/>
        </w:rPr>
        <w:t xml:space="preserve">DC Converter Station </w:t>
      </w:r>
      <w:r>
        <w:t xml:space="preserve">owners and/or </w:t>
      </w:r>
      <w:r w:rsidRPr="765DA189">
        <w:rPr>
          <w:b/>
          <w:bCs/>
        </w:rPr>
        <w:t>Suppliers</w:t>
      </w:r>
      <w:r w:rsidR="000759A9">
        <w:t>,</w:t>
      </w:r>
      <w:r w:rsidRPr="765DA189">
        <w:rPr>
          <w:b/>
          <w:bCs/>
        </w:rPr>
        <w:t xml:space="preserve"> </w:t>
      </w:r>
      <w:r>
        <w:t>shall take place between</w:t>
      </w:r>
      <w:del w:id="15" w:author="Author">
        <w:r w:rsidDel="00F95677">
          <w:delText xml:space="preserve"> the</w:delText>
        </w:r>
      </w:del>
      <w:r>
        <w:t xml:space="preserve"> </w:t>
      </w:r>
      <w:r w:rsidR="00DB220E" w:rsidRPr="765DA189">
        <w:rPr>
          <w:b/>
          <w:bCs/>
        </w:rPr>
        <w:t>The Company</w:t>
      </w:r>
      <w:r w:rsidRPr="765DA189">
        <w:rPr>
          <w:b/>
          <w:bCs/>
        </w:rPr>
        <w:t xml:space="preserve"> Control Engineer</w:t>
      </w:r>
      <w:r>
        <w:t xml:space="preserve"> based at the </w:t>
      </w:r>
      <w:r w:rsidRPr="765DA189">
        <w:rPr>
          <w:b/>
          <w:bCs/>
        </w:rPr>
        <w:t>Transmission Control Centre</w:t>
      </w:r>
      <w:r>
        <w:t xml:space="preserve"> notified by </w:t>
      </w:r>
      <w:r w:rsidR="00DB220E" w:rsidRPr="765DA189">
        <w:rPr>
          <w:b/>
          <w:bCs/>
        </w:rPr>
        <w:t>The Company</w:t>
      </w:r>
      <w:r w:rsidR="00DB220E">
        <w:t xml:space="preserve"> </w:t>
      </w:r>
      <w:r>
        <w:t xml:space="preserve">to each </w:t>
      </w:r>
      <w:r w:rsidRPr="765DA189">
        <w:rPr>
          <w:b/>
          <w:bCs/>
        </w:rPr>
        <w:t>Generator</w:t>
      </w:r>
      <w:r>
        <w:t xml:space="preserve"> or </w:t>
      </w:r>
      <w:r w:rsidRPr="765DA189">
        <w:rPr>
          <w:b/>
          <w:bCs/>
        </w:rPr>
        <w:t xml:space="preserve">DC Converter Station </w:t>
      </w:r>
      <w:r>
        <w:t xml:space="preserve">owner prior to connection, or to each </w:t>
      </w:r>
      <w:r w:rsidRPr="765DA189">
        <w:rPr>
          <w:b/>
          <w:bCs/>
        </w:rPr>
        <w:t>Supplier</w:t>
      </w:r>
      <w:r>
        <w:t xml:space="preserve"> prior to submission of </w:t>
      </w:r>
      <w:r w:rsidRPr="765DA189">
        <w:rPr>
          <w:b/>
          <w:bCs/>
        </w:rPr>
        <w:t>BM Unit Data</w:t>
      </w:r>
      <w:r>
        <w:t xml:space="preserve">, and either the relevant </w:t>
      </w:r>
      <w:r w:rsidRPr="765DA189">
        <w:rPr>
          <w:b/>
          <w:bCs/>
        </w:rPr>
        <w:t xml:space="preserve">Generator's </w:t>
      </w:r>
      <w:r>
        <w:t>or</w:t>
      </w:r>
      <w:r w:rsidRPr="765DA189">
        <w:rPr>
          <w:b/>
          <w:bCs/>
        </w:rPr>
        <w:t xml:space="preserve"> DC Converter Station </w:t>
      </w:r>
      <w:r>
        <w:t xml:space="preserve">owner’s or </w:t>
      </w:r>
      <w:r w:rsidRPr="765DA189">
        <w:rPr>
          <w:b/>
          <w:bCs/>
        </w:rPr>
        <w:t>Supplier’s Trading Point</w:t>
      </w:r>
      <w:r>
        <w:t xml:space="preserve"> (if it has established one) notified to </w:t>
      </w:r>
      <w:r w:rsidR="00DB220E" w:rsidRPr="765DA189">
        <w:rPr>
          <w:b/>
          <w:bCs/>
        </w:rPr>
        <w:t>The Company</w:t>
      </w:r>
      <w:r>
        <w:t xml:space="preserve"> or the </w:t>
      </w:r>
      <w:r w:rsidRPr="765DA189">
        <w:rPr>
          <w:b/>
          <w:bCs/>
        </w:rPr>
        <w:t>Control Point</w:t>
      </w:r>
      <w:r>
        <w:t xml:space="preserve"> of the </w:t>
      </w:r>
      <w:r w:rsidRPr="765DA189">
        <w:rPr>
          <w:b/>
          <w:bCs/>
        </w:rPr>
        <w:t>Supplier</w:t>
      </w:r>
      <w:r>
        <w:t xml:space="preserve"> or the </w:t>
      </w:r>
      <w:r w:rsidRPr="765DA189">
        <w:rPr>
          <w:b/>
          <w:bCs/>
        </w:rPr>
        <w:t xml:space="preserve">Generator's Power Station </w:t>
      </w:r>
      <w:r>
        <w:t>or</w:t>
      </w:r>
      <w:r w:rsidRPr="765DA189">
        <w:rPr>
          <w:b/>
          <w:bCs/>
        </w:rPr>
        <w:t xml:space="preserve"> DC Converter Station</w:t>
      </w:r>
      <w:r>
        <w:t xml:space="preserve">, as specified in each relevant section of the Grid Code. In the absence of notification to the contrary, the </w:t>
      </w:r>
      <w:r w:rsidRPr="765DA189">
        <w:rPr>
          <w:b/>
          <w:bCs/>
        </w:rPr>
        <w:t>Control Point</w:t>
      </w:r>
      <w:r>
        <w:t xml:space="preserve"> of a </w:t>
      </w:r>
      <w:r w:rsidRPr="765DA189">
        <w:rPr>
          <w:b/>
          <w:bCs/>
        </w:rPr>
        <w:t>Generator’s Power Station</w:t>
      </w:r>
      <w:r>
        <w:t xml:space="preserve"> will be deemed to be the </w:t>
      </w:r>
      <w:r w:rsidRPr="765DA189">
        <w:rPr>
          <w:b/>
          <w:bCs/>
        </w:rPr>
        <w:t>Power Station</w:t>
      </w:r>
      <w:r>
        <w:t xml:space="preserve"> at which the </w:t>
      </w:r>
      <w:r w:rsidRPr="765DA189">
        <w:rPr>
          <w:b/>
          <w:bCs/>
        </w:rPr>
        <w:t>Generating Units</w:t>
      </w:r>
      <w:r>
        <w:t xml:space="preserve"> or </w:t>
      </w:r>
      <w:r w:rsidRPr="765DA189">
        <w:rPr>
          <w:b/>
          <w:bCs/>
        </w:rPr>
        <w:t>Power Park Modules</w:t>
      </w:r>
      <w:r>
        <w:t xml:space="preserve"> are situated.</w:t>
      </w:r>
      <w:r w:rsidRPr="765DA189">
        <w:rPr>
          <w:b/>
          <w:bCs/>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6" w:name="_Toc65491543"/>
      <w:bookmarkStart w:id="17"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6"/>
      <w:bookmarkEnd w:id="17"/>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8" w:name="_Toc65491544"/>
      <w:bookmarkStart w:id="19"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8"/>
      <w:bookmarkEnd w:id="19"/>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20" w:name="_Toc65491545"/>
      <w:bookmarkStart w:id="21"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20"/>
      <w:bookmarkEnd w:id="21"/>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2" w:name="_Toc65491546"/>
      <w:bookmarkStart w:id="23" w:name="_Toc193116821"/>
      <w:r w:rsidR="00F70108">
        <w:instrText>GC.9</w:instrText>
      </w:r>
      <w:r w:rsidR="00F70108" w:rsidRPr="001B0132">
        <w:instrText xml:space="preserve">   </w:instrText>
      </w:r>
      <w:r w:rsidR="00F70108">
        <w:instrText>EMERGENCY SITUATIONS</w:instrText>
      </w:r>
      <w:bookmarkEnd w:id="22"/>
      <w:bookmarkEnd w:id="23"/>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4" w:name="_Toc65491547"/>
      <w:bookmarkStart w:id="25"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4"/>
      <w:bookmarkEnd w:id="25"/>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6" w:name="_Toc65491548"/>
      <w:bookmarkStart w:id="27"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6"/>
      <w:bookmarkEnd w:id="27"/>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xml:space="preserve">, wishes </w:t>
      </w:r>
      <w:proofErr w:type="gramStart"/>
      <w:r w:rsidRPr="00FC6177">
        <w:t>to:-</w:t>
      </w:r>
      <w:proofErr w:type="gramEnd"/>
    </w:p>
    <w:p w14:paraId="2729329B" w14:textId="77777777" w:rsidR="00F95677" w:rsidRPr="00FC6177" w:rsidRDefault="00F95677" w:rsidP="00083B4E">
      <w:pPr>
        <w:pStyle w:val="Level3Text"/>
      </w:pPr>
      <w:r w:rsidRPr="00FC6177">
        <w:t>(i)</w:t>
      </w:r>
      <w:r w:rsidRPr="00FC6177">
        <w:tab/>
        <w:t xml:space="preserve">raise a change to an </w:t>
      </w:r>
      <w:r w:rsidRPr="00FC6177">
        <w:rPr>
          <w:b/>
        </w:rPr>
        <w:t xml:space="preserve">Electrical </w:t>
      </w:r>
      <w:proofErr w:type="gramStart"/>
      <w:r w:rsidRPr="00FC6177">
        <w:rPr>
          <w:b/>
        </w:rPr>
        <w:t>Standard</w:t>
      </w:r>
      <w:r w:rsidRPr="00FC6177">
        <w:t>;</w:t>
      </w:r>
      <w:proofErr w:type="gramEnd"/>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 xml:space="preserve">Electrical </w:t>
      </w:r>
      <w:proofErr w:type="gramStart"/>
      <w:r w:rsidRPr="00FC6177">
        <w:rPr>
          <w:b/>
        </w:rPr>
        <w:t>Standards</w:t>
      </w:r>
      <w:r w:rsidRPr="00FC6177">
        <w:t>;</w:t>
      </w:r>
      <w:proofErr w:type="gramEnd"/>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8" w:name="_Toc65491549"/>
      <w:bookmarkStart w:id="29"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8"/>
      <w:bookmarkEnd w:id="29"/>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30" w:name="_Toc65491550"/>
      <w:bookmarkStart w:id="31"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30"/>
      <w:bookmarkEnd w:id="31"/>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2" w:name="_Toc65491551"/>
      <w:bookmarkStart w:id="33" w:name="_Toc193116826"/>
      <w:r w:rsidR="00F70108" w:rsidRPr="00604123">
        <w:instrText>GC.14   BETTA TRANSITION ISSUES</w:instrText>
      </w:r>
      <w:bookmarkEnd w:id="32"/>
      <w:bookmarkEnd w:id="33"/>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4" w:name="_Toc65491552"/>
      <w:bookmarkStart w:id="35"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4"/>
      <w:bookmarkEnd w:id="35"/>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(i)</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Embedded Exemptable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Embedded Exemptable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Embedded Exemptable Large Power Station</w:t>
      </w:r>
      <w:r w:rsidR="00F95677" w:rsidRPr="00FC6177">
        <w:t xml:space="preserve"> or </w:t>
      </w:r>
      <w:r w:rsidR="00F95677" w:rsidRPr="00FC6177">
        <w:rPr>
          <w:b/>
        </w:rPr>
        <w:t>Embedded Exemptable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6"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6"/>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7"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7"/>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as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w:t>
      </w:r>
      <w:proofErr w:type="gramStart"/>
      <w:r w:rsidR="00A14332">
        <w:t>as a result of</w:t>
      </w:r>
      <w:proofErr w:type="gramEnd"/>
      <w:r w:rsidR="00A14332">
        <w:t xml:space="preserve">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as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8"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8"/>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 xml:space="preserve">Information Request </w:t>
      </w:r>
      <w:proofErr w:type="gramStart"/>
      <w:r w:rsidRPr="00E74D8D">
        <w:rPr>
          <w:b/>
          <w:bCs/>
        </w:rPr>
        <w:t>Notice</w:t>
      </w:r>
      <w:r w:rsidRPr="00E74D8D">
        <w:t>;</w:t>
      </w:r>
      <w:proofErr w:type="gramEnd"/>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 xml:space="preserve">any subsequent variations to the original information </w:t>
      </w:r>
      <w:proofErr w:type="gramStart"/>
      <w:r w:rsidRPr="00E74D8D">
        <w:t>requested;</w:t>
      </w:r>
      <w:proofErr w:type="gramEnd"/>
      <w:r w:rsidRPr="00E74D8D">
        <w:t>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 xml:space="preserve">the recipient’s response to the notice, including any refusal or challenges to the notice or requested </w:t>
      </w:r>
      <w:proofErr w:type="gramStart"/>
      <w:r w:rsidRPr="00E74D8D">
        <w:t>information;</w:t>
      </w:r>
      <w:proofErr w:type="gramEnd"/>
      <w:r w:rsidRPr="00E74D8D">
        <w:t>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 xml:space="preserve">the time taken for the recipient to provide the requested </w:t>
      </w:r>
      <w:proofErr w:type="gramStart"/>
      <w:r w:rsidRPr="00E74D8D">
        <w:t>information;</w:t>
      </w:r>
      <w:proofErr w:type="gramEnd"/>
      <w:r w:rsidRPr="00E74D8D">
        <w:t>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9" w:name="_Toc211581631"/>
      <w:bookmarkStart w:id="40" w:name="_Toc332703358"/>
      <w:bookmarkStart w:id="41" w:name="_Toc332821282"/>
      <w:bookmarkStart w:id="42" w:name="_Toc332899804"/>
      <w:bookmarkStart w:id="43" w:name="_Toc65491554"/>
      <w:bookmarkStart w:id="44" w:name="_Toc193116831"/>
      <w:r w:rsidR="004610C4" w:rsidRPr="004610C4">
        <w:rPr>
          <w:bCs/>
          <w:sz w:val="28"/>
        </w:rPr>
        <w:instrText>A</w:instrText>
      </w:r>
      <w:r w:rsidR="004610C4">
        <w:rPr>
          <w:bCs/>
          <w:sz w:val="28"/>
        </w:rPr>
        <w:instrText>NNEX TO THE GENERAL CONDITIONS</w:instrText>
      </w:r>
      <w:bookmarkEnd w:id="39"/>
      <w:bookmarkEnd w:id="40"/>
      <w:bookmarkEnd w:id="41"/>
      <w:bookmarkEnd w:id="42"/>
      <w:bookmarkEnd w:id="43"/>
      <w:bookmarkEnd w:id="44"/>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PS(T)044(</w:t>
            </w:r>
            <w:proofErr w:type="gramStart"/>
            <w:r w:rsidRPr="00C56674">
              <w:rPr>
                <w:rFonts w:cs="Arial"/>
                <w:lang w:eastAsia="en-GB"/>
              </w:rPr>
              <w:t xml:space="preserve">RES)   </w:t>
            </w:r>
            <w:proofErr w:type="gramEnd"/>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4E1C0C14"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38197D">
              <w:rPr>
                <w:rFonts w:ascii="Arial" w:hAnsi="Arial"/>
                <w:color w:val="000000"/>
              </w:rPr>
              <w:t>10</w:t>
            </w:r>
          </w:p>
        </w:tc>
        <w:tc>
          <w:tcPr>
            <w:tcW w:w="1559" w:type="dxa"/>
          </w:tcPr>
          <w:p w14:paraId="120CEFCE" w14:textId="460FA84F" w:rsidR="00A04079" w:rsidRPr="00C62F67" w:rsidRDefault="0038197D" w:rsidP="006C464C">
            <w:pPr>
              <w:pStyle w:val="Zhanging1"/>
              <w:tabs>
                <w:tab w:val="clear" w:pos="1700"/>
              </w:tabs>
              <w:ind w:left="0" w:firstLine="0"/>
              <w:jc w:val="center"/>
              <w:rPr>
                <w:rFonts w:ascii="Arial" w:hAnsi="Arial"/>
                <w:color w:val="000000"/>
              </w:rPr>
            </w:pPr>
            <w:r>
              <w:rPr>
                <w:rFonts w:ascii="Arial" w:hAnsi="Arial"/>
                <w:color w:val="000000"/>
              </w:rPr>
              <w:t>5</w:t>
            </w:r>
            <w:r w:rsidR="001826EE">
              <w:rPr>
                <w:rFonts w:ascii="Arial" w:hAnsi="Arial"/>
                <w:color w:val="000000"/>
                <w:vertAlign w:val="superscript"/>
              </w:rPr>
              <w:t>th</w:t>
            </w:r>
            <w:r w:rsidR="00C62F67" w:rsidRPr="00C62F67">
              <w:rPr>
                <w:rFonts w:ascii="Arial" w:hAnsi="Arial"/>
                <w:color w:val="000000"/>
              </w:rPr>
              <w:t xml:space="preserve"> </w:t>
            </w:r>
            <w:r w:rsidR="00DE1AA9">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Pr>
                <w:rFonts w:ascii="Arial" w:hAnsi="Arial"/>
                <w:color w:val="000000"/>
              </w:rPr>
              <w:t>5</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Default="006C464C"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45" w:name="_Toc65491555"/>
      <w:bookmarkStart w:id="46" w:name="_Toc193116832"/>
      <w:r w:rsidR="004610C4">
        <w:rPr>
          <w:bCs/>
          <w:sz w:val="28"/>
        </w:rPr>
        <w:instrText>APPENDIX</w:instrText>
      </w:r>
      <w:r w:rsidR="004610C4" w:rsidRPr="004610C4">
        <w:rPr>
          <w:bCs/>
          <w:sz w:val="28"/>
        </w:rPr>
        <w:instrText xml:space="preserve"> TO THE GENERAL CONDITIONS</w:instrText>
      </w:r>
      <w:bookmarkEnd w:id="45"/>
      <w:bookmarkEnd w:id="46"/>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 xml:space="preserve">Transfer of the System Operator </w:t>
      </w:r>
      <w:proofErr w:type="gramStart"/>
      <w:r w:rsidRPr="00FC6177">
        <w:rPr>
          <w:b/>
        </w:rPr>
        <w:t>Role</w:t>
      </w:r>
      <w:r w:rsidRPr="00E81BED">
        <w:t>;</w:t>
      </w:r>
      <w:proofErr w:type="gramEnd"/>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w:t>
      </w:r>
      <w:proofErr w:type="gramStart"/>
      <w:r w:rsidRPr="00E81BED">
        <w:rPr>
          <w:color w:val="auto"/>
        </w:rPr>
        <w:t>Appendix  Part</w:t>
      </w:r>
      <w:proofErr w:type="gramEnd"/>
      <w:r w:rsidRPr="00E81BED">
        <w:rPr>
          <w:color w:val="auto"/>
        </w:rPr>
        <w:t xml:space="preserve">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w:t>
      </w:r>
      <w:proofErr w:type="gramStart"/>
      <w:r w:rsidRPr="00E81BED">
        <w:t>those  agreements</w:t>
      </w:r>
      <w:proofErr w:type="gramEnd"/>
      <w:r w:rsidRPr="00E81BED">
        <w:t xml:space="preserve"> or documents </w:t>
      </w:r>
      <w:proofErr w:type="gramStart"/>
      <w:r w:rsidRPr="00E81BED">
        <w:t>entered into</w:t>
      </w:r>
      <w:proofErr w:type="gramEnd"/>
      <w:r w:rsidRPr="00E81BED">
        <w:t xml:space="preserve">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w:t>
      </w:r>
      <w:proofErr w:type="gramStart"/>
      <w:r w:rsidRPr="00E81BED">
        <w:t>continue on</w:t>
      </w:r>
      <w:proofErr w:type="gramEnd"/>
      <w:r w:rsidRPr="00E81BED">
        <w:t xml:space="preserve"> and after the </w:t>
      </w:r>
      <w:r w:rsidRPr="00FC6177">
        <w:rPr>
          <w:b/>
        </w:rPr>
        <w:t xml:space="preserve">SO </w:t>
      </w:r>
      <w:r w:rsidRPr="00E81BED">
        <w:rPr>
          <w:b/>
        </w:rPr>
        <w:t xml:space="preserve">Transfer </w:t>
      </w:r>
      <w:proofErr w:type="gramStart"/>
      <w:r w:rsidRPr="00E81BED">
        <w:rPr>
          <w:b/>
        </w:rPr>
        <w:t>Date</w:t>
      </w:r>
      <w:r w:rsidRPr="00E81BED">
        <w:t>;</w:t>
      </w:r>
      <w:proofErr w:type="gramEnd"/>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proofErr w:type="gramStart"/>
      <w:r w:rsidRPr="00E81BED">
        <w:t>);</w:t>
      </w:r>
      <w:proofErr w:type="gramEnd"/>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xml:space="preserve">” shall mean National Grid Electricity Transmission </w:t>
      </w:r>
      <w:proofErr w:type="gramStart"/>
      <w:r w:rsidRPr="00E81BED">
        <w:t>plc;</w:t>
      </w:r>
      <w:proofErr w:type="gramEnd"/>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proofErr w:type="gramStart"/>
      <w:r w:rsidR="004D37CE" w:rsidRPr="00AC2AD6">
        <w:rPr>
          <w:b/>
          <w:bCs/>
        </w:rPr>
        <w:t>”</w:t>
      </w:r>
      <w:r w:rsidRPr="00AC2AD6">
        <w:rPr>
          <w:b/>
          <w:bCs/>
        </w:rPr>
        <w:t>;</w:t>
      </w:r>
      <w:proofErr w:type="gramEnd"/>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proofErr w:type="gramStart"/>
      <w:r w:rsidRPr="00FC6177">
        <w:rPr>
          <w:b/>
        </w:rPr>
        <w:t>GC0112</w:t>
      </w:r>
      <w:r w:rsidRPr="00E81BED">
        <w:t>;</w:t>
      </w:r>
      <w:proofErr w:type="gramEnd"/>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proofErr w:type="gramStart"/>
      <w:r w:rsidRPr="00FC6177">
        <w:rPr>
          <w:b/>
        </w:rPr>
        <w:t>GC0112</w:t>
      </w:r>
      <w:r w:rsidRPr="00E81BED">
        <w:t>;</w:t>
      </w:r>
      <w:proofErr w:type="gramEnd"/>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the transfer, by means of the transfer in part </w:t>
      </w:r>
      <w:proofErr w:type="gramStart"/>
      <w:r>
        <w:t xml:space="preserve">of  </w:t>
      </w:r>
      <w:r w:rsidRPr="104763AA">
        <w:rPr>
          <w:b/>
          <w:bCs/>
        </w:rPr>
        <w:t>NGET’s</w:t>
      </w:r>
      <w:proofErr w:type="gramEnd"/>
      <w:r w:rsidRPr="104763AA">
        <w:rPr>
          <w:b/>
          <w:bCs/>
        </w:rPr>
        <w:t xml:space="preserve">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proofErr w:type="gramStart"/>
      <w:r w:rsidRPr="00E81BED">
        <w:rPr>
          <w:b/>
          <w:color w:val="auto"/>
        </w:rPr>
        <w:t>NGESO</w:t>
      </w:r>
      <w:r w:rsidRPr="00E81BED">
        <w:rPr>
          <w:color w:val="auto"/>
        </w:rPr>
        <w:t>;</w:t>
      </w:r>
      <w:proofErr w:type="gramEnd"/>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Relevant Transmisison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2"/>
      <w:footerReference w:type="default" r:id="rId13"/>
      <w:footerReference w:type="first" r:id="rId14"/>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1E2A2" w14:textId="77777777" w:rsidR="0064551A" w:rsidRDefault="0064551A">
      <w:r>
        <w:separator/>
      </w:r>
    </w:p>
  </w:endnote>
  <w:endnote w:type="continuationSeparator" w:id="0">
    <w:p w14:paraId="178414F8" w14:textId="77777777" w:rsidR="0064551A" w:rsidRDefault="0064551A">
      <w:r>
        <w:continuationSeparator/>
      </w:r>
    </w:p>
  </w:endnote>
  <w:endnote w:type="continuationNotice" w:id="1">
    <w:p w14:paraId="493507D2" w14:textId="77777777" w:rsidR="0064551A" w:rsidRDefault="0064551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37A3F1A7-BC62-4D95-8724-8A6413525EE5}"/>
    <w:embedBold r:id="rId2" w:fontKey="{69D52913-AA95-4C40-AF21-3323C984ED02}"/>
    <w:embedItalic r:id="rId3" w:fontKey="{5B4ED201-6181-4384-81AD-7E77F7FAD385}"/>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EndPr>
      <w:rPr>
        <w:rStyle w:val="PageNumber"/>
      </w:rPr>
    </w:sdtEnd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A8596B2"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1B084A">
      <w:rPr>
        <w:sz w:val="16"/>
        <w:szCs w:val="16"/>
      </w:rPr>
      <w:t>0</w:t>
    </w:r>
    <w:r w:rsidR="0038197D">
      <w:rPr>
        <w:sz w:val="16"/>
        <w:szCs w:val="16"/>
      </w:rPr>
      <w:t>5</w:t>
    </w:r>
    <w:r w:rsidR="00E418FD">
      <w:rPr>
        <w:sz w:val="16"/>
        <w:szCs w:val="16"/>
      </w:rPr>
      <w:t xml:space="preserve"> </w:t>
    </w:r>
    <w:r w:rsidR="0038197D">
      <w:rPr>
        <w:sz w:val="16"/>
        <w:szCs w:val="16"/>
      </w:rPr>
      <w:t>November</w:t>
    </w:r>
    <w:r w:rsidR="001B084A">
      <w:rPr>
        <w:sz w:val="16"/>
        <w:szCs w:val="16"/>
      </w:rPr>
      <w:t xml:space="preserve">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03D88778"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57770D">
      <w:rPr>
        <w:sz w:val="16"/>
        <w:szCs w:val="16"/>
      </w:rPr>
      <w:t xml:space="preserve"> </w:t>
    </w:r>
    <w:r w:rsidR="001B084A">
      <w:rPr>
        <w:sz w:val="16"/>
        <w:szCs w:val="16"/>
      </w:rPr>
      <w:t>0</w:t>
    </w:r>
    <w:r w:rsidR="0038197D">
      <w:rPr>
        <w:sz w:val="16"/>
        <w:szCs w:val="16"/>
      </w:rPr>
      <w:t>5</w:t>
    </w:r>
    <w:r w:rsidR="0057770D">
      <w:rPr>
        <w:sz w:val="16"/>
        <w:szCs w:val="16"/>
      </w:rPr>
      <w:t xml:space="preserve"> </w:t>
    </w:r>
    <w:r w:rsidR="0038197D">
      <w:rPr>
        <w:sz w:val="16"/>
        <w:szCs w:val="16"/>
      </w:rPr>
      <w:t xml:space="preserve">November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proofErr w:type="spellStart"/>
    <w:r>
      <w:rPr>
        <w:sz w:val="16"/>
        <w:szCs w:val="16"/>
      </w:rPr>
      <w:t>i</w:t>
    </w:r>
    <w:proofErr w:type="spellEnd"/>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513D24" w14:textId="77777777" w:rsidR="0064551A" w:rsidRDefault="0064551A">
      <w:r>
        <w:separator/>
      </w:r>
    </w:p>
  </w:footnote>
  <w:footnote w:type="continuationSeparator" w:id="0">
    <w:p w14:paraId="6E9DA4AB" w14:textId="77777777" w:rsidR="0064551A" w:rsidRDefault="0064551A">
      <w:r>
        <w:continuationSeparator/>
      </w:r>
    </w:p>
  </w:footnote>
  <w:footnote w:type="continuationNotice" w:id="1">
    <w:p w14:paraId="48290F06" w14:textId="77777777" w:rsidR="0064551A" w:rsidRDefault="0064551A">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EVymZ/A2qyhB9PT8wy6B281zNvjk9Uy9Xk9VdVV+H+eTo9sLMdVfHAg0lZTEqCSV/eJFzWQLqQ5gKu9YP08nbg==" w:salt="R4Ya0+RNdF/PhSz9mRXc+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21D82"/>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C0293"/>
    <w:rsid w:val="000C7CBA"/>
    <w:rsid w:val="000D0582"/>
    <w:rsid w:val="000D4BE2"/>
    <w:rsid w:val="000E0792"/>
    <w:rsid w:val="000E3EA1"/>
    <w:rsid w:val="000E4530"/>
    <w:rsid w:val="000F3A6F"/>
    <w:rsid w:val="000F6ADA"/>
    <w:rsid w:val="00100E1E"/>
    <w:rsid w:val="0010212C"/>
    <w:rsid w:val="0010353C"/>
    <w:rsid w:val="0010412B"/>
    <w:rsid w:val="00104807"/>
    <w:rsid w:val="0010721F"/>
    <w:rsid w:val="001131C4"/>
    <w:rsid w:val="001146B5"/>
    <w:rsid w:val="00124425"/>
    <w:rsid w:val="00134B59"/>
    <w:rsid w:val="0013695D"/>
    <w:rsid w:val="00140067"/>
    <w:rsid w:val="00141D92"/>
    <w:rsid w:val="0014600A"/>
    <w:rsid w:val="0015243D"/>
    <w:rsid w:val="00152511"/>
    <w:rsid w:val="001526FC"/>
    <w:rsid w:val="001548D7"/>
    <w:rsid w:val="00156B56"/>
    <w:rsid w:val="00171F03"/>
    <w:rsid w:val="00175628"/>
    <w:rsid w:val="00175F67"/>
    <w:rsid w:val="00177A6C"/>
    <w:rsid w:val="001826EE"/>
    <w:rsid w:val="00182897"/>
    <w:rsid w:val="00184590"/>
    <w:rsid w:val="00186533"/>
    <w:rsid w:val="001872DC"/>
    <w:rsid w:val="00187FE3"/>
    <w:rsid w:val="00191E18"/>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095"/>
    <w:rsid w:val="001D575C"/>
    <w:rsid w:val="001E2259"/>
    <w:rsid w:val="001E5F48"/>
    <w:rsid w:val="001F039F"/>
    <w:rsid w:val="001F2559"/>
    <w:rsid w:val="001F32D9"/>
    <w:rsid w:val="00204BC6"/>
    <w:rsid w:val="00213DBA"/>
    <w:rsid w:val="0021648B"/>
    <w:rsid w:val="00220A16"/>
    <w:rsid w:val="0022470A"/>
    <w:rsid w:val="002266D6"/>
    <w:rsid w:val="00235E44"/>
    <w:rsid w:val="00236283"/>
    <w:rsid w:val="00242815"/>
    <w:rsid w:val="002440FF"/>
    <w:rsid w:val="002449D5"/>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2F7FD8"/>
    <w:rsid w:val="00307F61"/>
    <w:rsid w:val="0031022E"/>
    <w:rsid w:val="00313023"/>
    <w:rsid w:val="003135D4"/>
    <w:rsid w:val="00320868"/>
    <w:rsid w:val="00321F4B"/>
    <w:rsid w:val="00333A2F"/>
    <w:rsid w:val="00337826"/>
    <w:rsid w:val="00337957"/>
    <w:rsid w:val="00344778"/>
    <w:rsid w:val="0034547C"/>
    <w:rsid w:val="003458D7"/>
    <w:rsid w:val="00356CF5"/>
    <w:rsid w:val="00360CFC"/>
    <w:rsid w:val="003718DE"/>
    <w:rsid w:val="00372E67"/>
    <w:rsid w:val="003761CD"/>
    <w:rsid w:val="0038197D"/>
    <w:rsid w:val="00381FB7"/>
    <w:rsid w:val="0038378E"/>
    <w:rsid w:val="00386D22"/>
    <w:rsid w:val="00390CFB"/>
    <w:rsid w:val="00391681"/>
    <w:rsid w:val="00394B9A"/>
    <w:rsid w:val="003C1E6A"/>
    <w:rsid w:val="003C348D"/>
    <w:rsid w:val="003C4109"/>
    <w:rsid w:val="003D43A2"/>
    <w:rsid w:val="003D5C62"/>
    <w:rsid w:val="003D78D5"/>
    <w:rsid w:val="003E1D01"/>
    <w:rsid w:val="003E3FEC"/>
    <w:rsid w:val="003E62B1"/>
    <w:rsid w:val="003E78EB"/>
    <w:rsid w:val="003F0617"/>
    <w:rsid w:val="003F1CD2"/>
    <w:rsid w:val="003F2BBA"/>
    <w:rsid w:val="003F47CE"/>
    <w:rsid w:val="003F597D"/>
    <w:rsid w:val="003F5E88"/>
    <w:rsid w:val="004010D6"/>
    <w:rsid w:val="00407431"/>
    <w:rsid w:val="00414CB8"/>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908F7"/>
    <w:rsid w:val="00496CF0"/>
    <w:rsid w:val="004978B4"/>
    <w:rsid w:val="004A25B1"/>
    <w:rsid w:val="004A7E50"/>
    <w:rsid w:val="004B0200"/>
    <w:rsid w:val="004B279E"/>
    <w:rsid w:val="004B2ECC"/>
    <w:rsid w:val="004C682F"/>
    <w:rsid w:val="004C74E4"/>
    <w:rsid w:val="004C7E1F"/>
    <w:rsid w:val="004D08EF"/>
    <w:rsid w:val="004D3322"/>
    <w:rsid w:val="004D34AB"/>
    <w:rsid w:val="004D37CE"/>
    <w:rsid w:val="004D3C22"/>
    <w:rsid w:val="004D6D7E"/>
    <w:rsid w:val="004F5060"/>
    <w:rsid w:val="004F56DF"/>
    <w:rsid w:val="00503327"/>
    <w:rsid w:val="0050740E"/>
    <w:rsid w:val="00511DDD"/>
    <w:rsid w:val="00520306"/>
    <w:rsid w:val="00521B5E"/>
    <w:rsid w:val="00522345"/>
    <w:rsid w:val="005413FC"/>
    <w:rsid w:val="005458AC"/>
    <w:rsid w:val="005476B0"/>
    <w:rsid w:val="00550017"/>
    <w:rsid w:val="005535D6"/>
    <w:rsid w:val="005547EC"/>
    <w:rsid w:val="00554E14"/>
    <w:rsid w:val="00557B0D"/>
    <w:rsid w:val="00565410"/>
    <w:rsid w:val="005661A1"/>
    <w:rsid w:val="005746C1"/>
    <w:rsid w:val="00576E91"/>
    <w:rsid w:val="0057770D"/>
    <w:rsid w:val="005808F7"/>
    <w:rsid w:val="0058496C"/>
    <w:rsid w:val="005872CD"/>
    <w:rsid w:val="005A74DE"/>
    <w:rsid w:val="005B48AA"/>
    <w:rsid w:val="005B569C"/>
    <w:rsid w:val="005C2234"/>
    <w:rsid w:val="005C4859"/>
    <w:rsid w:val="005C5CCB"/>
    <w:rsid w:val="005C7AFC"/>
    <w:rsid w:val="005D013B"/>
    <w:rsid w:val="005D32A7"/>
    <w:rsid w:val="005E1BD3"/>
    <w:rsid w:val="005F33B3"/>
    <w:rsid w:val="005F3B09"/>
    <w:rsid w:val="005F676A"/>
    <w:rsid w:val="005F68D7"/>
    <w:rsid w:val="005F6D17"/>
    <w:rsid w:val="00601F04"/>
    <w:rsid w:val="00602C99"/>
    <w:rsid w:val="00604123"/>
    <w:rsid w:val="00606047"/>
    <w:rsid w:val="00606B65"/>
    <w:rsid w:val="006110D4"/>
    <w:rsid w:val="00612580"/>
    <w:rsid w:val="00616E6A"/>
    <w:rsid w:val="00624F33"/>
    <w:rsid w:val="00630D4D"/>
    <w:rsid w:val="0063743C"/>
    <w:rsid w:val="0064551A"/>
    <w:rsid w:val="006560EF"/>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B1C88"/>
    <w:rsid w:val="006B79AC"/>
    <w:rsid w:val="006C076F"/>
    <w:rsid w:val="006C09B2"/>
    <w:rsid w:val="006C0EF7"/>
    <w:rsid w:val="006C464C"/>
    <w:rsid w:val="006C545B"/>
    <w:rsid w:val="006C6419"/>
    <w:rsid w:val="006D0CB8"/>
    <w:rsid w:val="006E0BA1"/>
    <w:rsid w:val="006E6304"/>
    <w:rsid w:val="006F073C"/>
    <w:rsid w:val="006F1A4C"/>
    <w:rsid w:val="006F62BC"/>
    <w:rsid w:val="006F63A6"/>
    <w:rsid w:val="007023DC"/>
    <w:rsid w:val="007038F6"/>
    <w:rsid w:val="0070416C"/>
    <w:rsid w:val="007110D9"/>
    <w:rsid w:val="00714494"/>
    <w:rsid w:val="00715252"/>
    <w:rsid w:val="007156E6"/>
    <w:rsid w:val="007163E2"/>
    <w:rsid w:val="00723211"/>
    <w:rsid w:val="007331A1"/>
    <w:rsid w:val="00733565"/>
    <w:rsid w:val="00733D08"/>
    <w:rsid w:val="00736FD9"/>
    <w:rsid w:val="00740203"/>
    <w:rsid w:val="00760C53"/>
    <w:rsid w:val="00767D30"/>
    <w:rsid w:val="00772689"/>
    <w:rsid w:val="0078402B"/>
    <w:rsid w:val="007847F0"/>
    <w:rsid w:val="00784E8A"/>
    <w:rsid w:val="007A032F"/>
    <w:rsid w:val="007B454B"/>
    <w:rsid w:val="007C16F5"/>
    <w:rsid w:val="007D2244"/>
    <w:rsid w:val="007F3AF9"/>
    <w:rsid w:val="007F613C"/>
    <w:rsid w:val="007F6857"/>
    <w:rsid w:val="00802332"/>
    <w:rsid w:val="0081320A"/>
    <w:rsid w:val="00813884"/>
    <w:rsid w:val="008156D4"/>
    <w:rsid w:val="0081582F"/>
    <w:rsid w:val="00823FA1"/>
    <w:rsid w:val="00825E90"/>
    <w:rsid w:val="00827856"/>
    <w:rsid w:val="0083012D"/>
    <w:rsid w:val="00830E36"/>
    <w:rsid w:val="00833C69"/>
    <w:rsid w:val="00835617"/>
    <w:rsid w:val="00845788"/>
    <w:rsid w:val="00850398"/>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4695"/>
    <w:rsid w:val="008A123E"/>
    <w:rsid w:val="008A2291"/>
    <w:rsid w:val="008A49E4"/>
    <w:rsid w:val="008A7569"/>
    <w:rsid w:val="008B4454"/>
    <w:rsid w:val="008B59D7"/>
    <w:rsid w:val="008B5CA7"/>
    <w:rsid w:val="008B7AED"/>
    <w:rsid w:val="008C4438"/>
    <w:rsid w:val="008C6CE9"/>
    <w:rsid w:val="008D0B9D"/>
    <w:rsid w:val="008D1D94"/>
    <w:rsid w:val="008D44FB"/>
    <w:rsid w:val="008D5CC8"/>
    <w:rsid w:val="008E152B"/>
    <w:rsid w:val="008E4CB2"/>
    <w:rsid w:val="008E50B0"/>
    <w:rsid w:val="008E5443"/>
    <w:rsid w:val="008E7E21"/>
    <w:rsid w:val="008F1CFA"/>
    <w:rsid w:val="008F2DD9"/>
    <w:rsid w:val="008F2E22"/>
    <w:rsid w:val="009002DD"/>
    <w:rsid w:val="00903B3B"/>
    <w:rsid w:val="0090423E"/>
    <w:rsid w:val="00910EBD"/>
    <w:rsid w:val="00911331"/>
    <w:rsid w:val="0091342C"/>
    <w:rsid w:val="009135C5"/>
    <w:rsid w:val="00913B01"/>
    <w:rsid w:val="00921C69"/>
    <w:rsid w:val="00922BB2"/>
    <w:rsid w:val="00926790"/>
    <w:rsid w:val="009273B9"/>
    <w:rsid w:val="00927B13"/>
    <w:rsid w:val="00936789"/>
    <w:rsid w:val="009370B5"/>
    <w:rsid w:val="0094406B"/>
    <w:rsid w:val="00951F8A"/>
    <w:rsid w:val="00953586"/>
    <w:rsid w:val="00954D34"/>
    <w:rsid w:val="009556D6"/>
    <w:rsid w:val="00955E19"/>
    <w:rsid w:val="0095653A"/>
    <w:rsid w:val="00980800"/>
    <w:rsid w:val="00982541"/>
    <w:rsid w:val="00982E12"/>
    <w:rsid w:val="00984C0F"/>
    <w:rsid w:val="00990237"/>
    <w:rsid w:val="00992473"/>
    <w:rsid w:val="00992846"/>
    <w:rsid w:val="009A2F65"/>
    <w:rsid w:val="009A5A85"/>
    <w:rsid w:val="009A6041"/>
    <w:rsid w:val="009A79DB"/>
    <w:rsid w:val="009A7EFC"/>
    <w:rsid w:val="009B038E"/>
    <w:rsid w:val="009B104D"/>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D32"/>
    <w:rsid w:val="00A16936"/>
    <w:rsid w:val="00A172A9"/>
    <w:rsid w:val="00A2105F"/>
    <w:rsid w:val="00A533F4"/>
    <w:rsid w:val="00A606AA"/>
    <w:rsid w:val="00A625D3"/>
    <w:rsid w:val="00A63FAB"/>
    <w:rsid w:val="00A64728"/>
    <w:rsid w:val="00A65A4A"/>
    <w:rsid w:val="00A70F36"/>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59BE"/>
    <w:rsid w:val="00AF624D"/>
    <w:rsid w:val="00B001E9"/>
    <w:rsid w:val="00B004F6"/>
    <w:rsid w:val="00B0449F"/>
    <w:rsid w:val="00B06B83"/>
    <w:rsid w:val="00B1242B"/>
    <w:rsid w:val="00B266C7"/>
    <w:rsid w:val="00B26D27"/>
    <w:rsid w:val="00B3194F"/>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11BF"/>
    <w:rsid w:val="00B814A5"/>
    <w:rsid w:val="00B839AD"/>
    <w:rsid w:val="00B90508"/>
    <w:rsid w:val="00B91243"/>
    <w:rsid w:val="00B94AB9"/>
    <w:rsid w:val="00B95CDD"/>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F36A5"/>
    <w:rsid w:val="00BF3FF6"/>
    <w:rsid w:val="00BF48AE"/>
    <w:rsid w:val="00BF4EEA"/>
    <w:rsid w:val="00BF5C12"/>
    <w:rsid w:val="00C0004B"/>
    <w:rsid w:val="00C01A8A"/>
    <w:rsid w:val="00C0798E"/>
    <w:rsid w:val="00C1585F"/>
    <w:rsid w:val="00C209C3"/>
    <w:rsid w:val="00C20A8D"/>
    <w:rsid w:val="00C2338D"/>
    <w:rsid w:val="00C2422C"/>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F5D"/>
    <w:rsid w:val="00CA0585"/>
    <w:rsid w:val="00CA0A1C"/>
    <w:rsid w:val="00CA1DA7"/>
    <w:rsid w:val="00CA3E7C"/>
    <w:rsid w:val="00CA5A5E"/>
    <w:rsid w:val="00CA5E68"/>
    <w:rsid w:val="00CB2CF1"/>
    <w:rsid w:val="00CB3905"/>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29DC"/>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1176C"/>
    <w:rsid w:val="00E16C0C"/>
    <w:rsid w:val="00E23126"/>
    <w:rsid w:val="00E24FEB"/>
    <w:rsid w:val="00E32126"/>
    <w:rsid w:val="00E3289A"/>
    <w:rsid w:val="00E328C1"/>
    <w:rsid w:val="00E418FD"/>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38BA"/>
    <w:rsid w:val="00EF42F9"/>
    <w:rsid w:val="00EF6448"/>
    <w:rsid w:val="00EF66CD"/>
    <w:rsid w:val="00F068F2"/>
    <w:rsid w:val="00F1206E"/>
    <w:rsid w:val="00F12F81"/>
    <w:rsid w:val="00F13E92"/>
    <w:rsid w:val="00F149AF"/>
    <w:rsid w:val="00F15CC0"/>
    <w:rsid w:val="00F16A08"/>
    <w:rsid w:val="00F23533"/>
    <w:rsid w:val="00F24C9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C6177"/>
    <w:rsid w:val="00FC644A"/>
    <w:rsid w:val="00FE02EE"/>
    <w:rsid w:val="00FE04E1"/>
    <w:rsid w:val="00FE7BFA"/>
    <w:rsid w:val="00FF1621"/>
    <w:rsid w:val="00FF2976"/>
    <w:rsid w:val="00FF5C02"/>
    <w:rsid w:val="00FF656C"/>
    <w:rsid w:val="0535B242"/>
    <w:rsid w:val="09D094CD"/>
    <w:rsid w:val="0B3F4802"/>
    <w:rsid w:val="104763AA"/>
    <w:rsid w:val="234D0E40"/>
    <w:rsid w:val="23E8B582"/>
    <w:rsid w:val="2B99759E"/>
    <w:rsid w:val="2C3EF6EB"/>
    <w:rsid w:val="2F5F2F09"/>
    <w:rsid w:val="355D11DB"/>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65DA189"/>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2.xml><?xml version="1.0" encoding="utf-8"?>
<ds:datastoreItem xmlns:ds="http://schemas.openxmlformats.org/officeDocument/2006/customXml" ds:itemID="{40079EA5-856F-470E-A414-FB4607A285A5}">
  <ds:schemaRef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dec74c4c-1639-4502-8f90-b4ce03410dfb"/>
    <ds:schemaRef ds:uri="http://www.w3.org/XML/1998/namespace"/>
    <ds:schemaRef ds:uri="http://purl.org/dc/dcmitype/"/>
  </ds:schemaRefs>
</ds:datastoreItem>
</file>

<file path=customXml/itemProps3.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4.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5.xml><?xml version="1.0" encoding="utf-8"?>
<ds:datastoreItem xmlns:ds="http://schemas.openxmlformats.org/officeDocument/2006/customXml" ds:itemID="{28B44439-58C1-4A18-BCCA-2B95FE51D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6560</Words>
  <Characters>33456</Characters>
  <Application>Microsoft Office Word</Application>
  <DocSecurity>8</DocSecurity>
  <Lines>880</Lines>
  <Paragraphs>494</Paragraphs>
  <ScaleCrop>false</ScaleCrop>
  <LinksUpToDate>false</LinksUpToDate>
  <CharactersWithSpaces>39522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1</cp:revision>
  <cp:lastPrinted>2014-08-01T05:25:00Z</cp:lastPrinted>
  <dcterms:created xsi:type="dcterms:W3CDTF">2026-03-18T09:36:00Z</dcterms:created>
  <dcterms:modified xsi:type="dcterms:W3CDTF">2026-03-18T09:36:00Z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ies>
</file>